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F4E5E0" w14:textId="79F72178" w:rsidR="00C73F00" w:rsidRDefault="00C73F00" w:rsidP="00C73F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#157</w:t>
      </w:r>
      <w:r>
        <w:rPr>
          <w:b/>
          <w:i/>
          <w:noProof/>
          <w:sz w:val="28"/>
        </w:rPr>
        <w:tab/>
      </w:r>
      <w:r w:rsidR="00416C5E" w:rsidRPr="002574CB">
        <w:rPr>
          <w:b/>
          <w:noProof/>
          <w:sz w:val="28"/>
        </w:rPr>
        <w:t>S2-2306788</w:t>
      </w:r>
    </w:p>
    <w:p w14:paraId="7CB45193" w14:textId="135F8CC8" w:rsidR="001E41F3" w:rsidRPr="00F6259B" w:rsidRDefault="00C73F0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Berlin, Germany, </w:t>
      </w:r>
      <w:r>
        <w:rPr>
          <w:rFonts w:eastAsia="Arial Unicode MS" w:cs="Arial"/>
          <w:b/>
          <w:bCs/>
          <w:sz w:val="24"/>
        </w:rPr>
        <w:t>May 22 – 26,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DF3019">
        <w:rPr>
          <w:rFonts w:cs="Arial"/>
          <w:b/>
          <w:bCs/>
          <w:color w:val="0000FF"/>
        </w:rPr>
        <w:t xml:space="preserve">(revision of </w:t>
      </w:r>
      <w:r w:rsidR="00DF3019" w:rsidRPr="00DF3019">
        <w:rPr>
          <w:rFonts w:cs="Arial"/>
          <w:b/>
          <w:bCs/>
          <w:color w:val="0000FF"/>
        </w:rPr>
        <w:t>S2-2304729</w:t>
      </w:r>
      <w:r w:rsidR="00DF3019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6259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6259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6259B">
              <w:rPr>
                <w:i/>
                <w:noProof/>
                <w:sz w:val="14"/>
              </w:rPr>
              <w:t>CR-Form-v</w:t>
            </w:r>
            <w:r w:rsidR="008863B9" w:rsidRPr="00F6259B">
              <w:rPr>
                <w:i/>
                <w:noProof/>
                <w:sz w:val="14"/>
              </w:rPr>
              <w:t>12.</w:t>
            </w:r>
            <w:r w:rsidR="008D3CCC" w:rsidRPr="00F6259B">
              <w:rPr>
                <w:i/>
                <w:noProof/>
                <w:sz w:val="14"/>
              </w:rPr>
              <w:t>2</w:t>
            </w:r>
          </w:p>
        </w:tc>
      </w:tr>
      <w:tr w:rsidR="001E41F3" w:rsidRPr="007E5C2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E5C2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E5C2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E5C2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E5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E5C2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E5C2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4388AC" w:rsidR="001E41F3" w:rsidRPr="007E5C21" w:rsidRDefault="00AE7E78" w:rsidP="00416C5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E5C21">
              <w:rPr>
                <w:b/>
                <w:noProof/>
                <w:sz w:val="28"/>
              </w:rPr>
              <w:t>23.</w:t>
            </w:r>
            <w:r w:rsidR="00960139" w:rsidRPr="007E5C21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Pr="007E5C21" w:rsidRDefault="001E41F3" w:rsidP="00416C5E">
            <w:pPr>
              <w:pStyle w:val="CRCoverPage"/>
              <w:spacing w:after="0"/>
              <w:jc w:val="center"/>
              <w:rPr>
                <w:noProof/>
              </w:rPr>
            </w:pPr>
            <w:r w:rsidRPr="007E5C2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C86FF7" w:rsidR="001E41F3" w:rsidRPr="007E5C21" w:rsidRDefault="00416C5E" w:rsidP="00416C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3728</w:t>
            </w:r>
          </w:p>
        </w:tc>
        <w:tc>
          <w:tcPr>
            <w:tcW w:w="709" w:type="dxa"/>
          </w:tcPr>
          <w:p w14:paraId="09D2C09B" w14:textId="77777777" w:rsidR="001E41F3" w:rsidRPr="007E5C2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E5C2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0A1140" w:rsidR="001E41F3" w:rsidRPr="007E5C21" w:rsidRDefault="00DF30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E5C2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E5C2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258A5C" w:rsidR="001E41F3" w:rsidRPr="007E5C21" w:rsidRDefault="00EE05D0" w:rsidP="001E6C97">
            <w:pPr>
              <w:pStyle w:val="CRCoverPage"/>
              <w:spacing w:after="0"/>
              <w:ind w:right="140"/>
              <w:jc w:val="center"/>
              <w:rPr>
                <w:noProof/>
                <w:sz w:val="28"/>
              </w:rPr>
            </w:pPr>
            <w:r w:rsidRPr="007E5C21">
              <w:rPr>
                <w:b/>
                <w:noProof/>
                <w:sz w:val="28"/>
              </w:rPr>
              <w:t>16.13.0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E5C2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E5C2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E5C2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E5C2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E5C2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E5C2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E5C21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E5C21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E5C21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E5C2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E5C21">
              <w:rPr>
                <w:rFonts w:cs="Arial"/>
                <w:i/>
                <w:noProof/>
              </w:rPr>
              <w:t>on using this form</w:t>
            </w:r>
            <w:r w:rsidR="0051580D" w:rsidRPr="007E5C21">
              <w:rPr>
                <w:rFonts w:cs="Arial"/>
                <w:i/>
                <w:noProof/>
              </w:rPr>
              <w:t>: c</w:t>
            </w:r>
            <w:r w:rsidR="00F25D98" w:rsidRPr="007E5C2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E5C2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E5C21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E5C21">
              <w:rPr>
                <w:rFonts w:cs="Arial"/>
                <w:i/>
                <w:noProof/>
              </w:rPr>
              <w:t>.</w:t>
            </w:r>
          </w:p>
        </w:tc>
      </w:tr>
      <w:tr w:rsidR="001E41F3" w:rsidRPr="007E5C2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E5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E5C2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E5C21" w14:paraId="0EE45D52" w14:textId="77777777" w:rsidTr="00A7671C">
        <w:tc>
          <w:tcPr>
            <w:tcW w:w="2835" w:type="dxa"/>
          </w:tcPr>
          <w:p w14:paraId="59860FA1" w14:textId="77777777" w:rsidR="00F25D98" w:rsidRPr="007E5C2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Proposed change</w:t>
            </w:r>
            <w:r w:rsidR="00A7671C" w:rsidRPr="007E5C21">
              <w:rPr>
                <w:b/>
                <w:i/>
                <w:noProof/>
              </w:rPr>
              <w:t xml:space="preserve"> </w:t>
            </w:r>
            <w:r w:rsidRPr="007E5C2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E5C2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E5C2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99BE5FD" w:rsidR="00F25D98" w:rsidRPr="007E5C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E5C2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E5C2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37E15A" w:rsidR="00F25D98" w:rsidRPr="007E5C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E5C2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E5C2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7E5C21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5C2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E5C2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E5C2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7E5C21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E5C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E5C2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E5C2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E5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E5C2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E5C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Title:</w:t>
            </w:r>
            <w:r w:rsidRPr="007E5C2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463187" w:rsidR="001E41F3" w:rsidRPr="007E5C21" w:rsidRDefault="00BD00DB">
            <w:pPr>
              <w:pStyle w:val="CRCoverPage"/>
              <w:spacing w:after="0"/>
              <w:ind w:left="100"/>
              <w:rPr>
                <w:noProof/>
              </w:rPr>
            </w:pPr>
            <w:r w:rsidRPr="007E5C21">
              <w:t>Clarification on IAB Authorization</w:t>
            </w:r>
          </w:p>
        </w:tc>
      </w:tr>
      <w:tr w:rsidR="001E41F3" w:rsidRPr="007E5C2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E5C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E5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E5C2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E5C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7E5C21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7E5C21">
              <w:rPr>
                <w:noProof/>
              </w:rPr>
              <w:fldChar w:fldCharType="begin"/>
            </w:r>
            <w:r w:rsidRPr="007E5C21">
              <w:rPr>
                <w:noProof/>
              </w:rPr>
              <w:instrText xml:space="preserve"> DOCPROPERTY  SourceIfWg  \* MERGEFORMAT </w:instrText>
            </w:r>
            <w:r w:rsidRPr="007E5C21">
              <w:rPr>
                <w:noProof/>
              </w:rPr>
              <w:fldChar w:fldCharType="separate"/>
            </w:r>
            <w:r w:rsidRPr="007E5C21">
              <w:rPr>
                <w:noProof/>
              </w:rPr>
              <w:t>Huawei, HiSilicon</w:t>
            </w:r>
            <w:r w:rsidRPr="007E5C21">
              <w:rPr>
                <w:noProof/>
              </w:rPr>
              <w:fldChar w:fldCharType="end"/>
            </w:r>
          </w:p>
        </w:tc>
      </w:tr>
      <w:tr w:rsidR="001E41F3" w:rsidRPr="007E5C2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E5C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7E5C21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E5C21">
              <w:rPr>
                <w:noProof/>
              </w:rPr>
              <w:t>SA2</w:t>
            </w:r>
          </w:p>
        </w:tc>
      </w:tr>
      <w:tr w:rsidR="001E41F3" w:rsidRPr="007E5C2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E5C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E5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E5C2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E5C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Work item code</w:t>
            </w:r>
            <w:r w:rsidR="0051580D" w:rsidRPr="007E5C2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5F0A6A" w:rsidR="001E41F3" w:rsidRPr="007E5C21" w:rsidRDefault="00FF7064">
            <w:pPr>
              <w:pStyle w:val="CRCoverPage"/>
              <w:spacing w:after="0"/>
              <w:ind w:left="100"/>
              <w:rPr>
                <w:noProof/>
              </w:rPr>
            </w:pPr>
            <w:r w:rsidRPr="007E5C21">
              <w:rPr>
                <w:noProof/>
              </w:rPr>
              <w:t>IABARC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E5C2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E5C2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E5C2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1E39D7" w:rsidR="001E41F3" w:rsidRPr="007E5C21" w:rsidRDefault="006706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2023-05-12</w:t>
            </w:r>
          </w:p>
        </w:tc>
      </w:tr>
      <w:tr w:rsidR="001E41F3" w:rsidRPr="007E5C2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E5C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E5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E5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E5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E5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E5C2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E5C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5B7AF8" w:rsidR="001E41F3" w:rsidRPr="007E5C21" w:rsidRDefault="00FF70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E5C2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E5C2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E5C2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48A9A" w:rsidR="001E41F3" w:rsidRPr="007E5C21" w:rsidRDefault="00AE7E78" w:rsidP="00FF7064">
            <w:pPr>
              <w:pStyle w:val="CRCoverPage"/>
              <w:spacing w:after="0"/>
              <w:ind w:left="100"/>
              <w:rPr>
                <w:noProof/>
              </w:rPr>
            </w:pPr>
            <w:r w:rsidRPr="007E5C21">
              <w:rPr>
                <w:noProof/>
              </w:rPr>
              <w:t>Rel-1</w:t>
            </w:r>
            <w:r w:rsidR="00FF7064" w:rsidRPr="007E5C21">
              <w:rPr>
                <w:noProof/>
              </w:rPr>
              <w:t>6</w:t>
            </w:r>
          </w:p>
        </w:tc>
      </w:tr>
      <w:tr w:rsidR="001E41F3" w:rsidRPr="007E5C2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E5C2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E5C2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E5C21">
              <w:rPr>
                <w:i/>
                <w:noProof/>
                <w:sz w:val="18"/>
              </w:rPr>
              <w:t xml:space="preserve">Use </w:t>
            </w:r>
            <w:r w:rsidRPr="007E5C21">
              <w:rPr>
                <w:i/>
                <w:noProof/>
                <w:sz w:val="18"/>
                <w:u w:val="single"/>
              </w:rPr>
              <w:t>one</w:t>
            </w:r>
            <w:r w:rsidRPr="007E5C21">
              <w:rPr>
                <w:i/>
                <w:noProof/>
                <w:sz w:val="18"/>
              </w:rPr>
              <w:t xml:space="preserve"> of the following categories:</w:t>
            </w:r>
            <w:r w:rsidRPr="007E5C21">
              <w:rPr>
                <w:b/>
                <w:i/>
                <w:noProof/>
                <w:sz w:val="18"/>
              </w:rPr>
              <w:br/>
              <w:t>F</w:t>
            </w:r>
            <w:r w:rsidRPr="007E5C21">
              <w:rPr>
                <w:i/>
                <w:noProof/>
                <w:sz w:val="18"/>
              </w:rPr>
              <w:t xml:space="preserve">  (correction)</w:t>
            </w:r>
            <w:r w:rsidRPr="007E5C21">
              <w:rPr>
                <w:i/>
                <w:noProof/>
                <w:sz w:val="18"/>
              </w:rPr>
              <w:br/>
            </w:r>
            <w:r w:rsidRPr="007E5C21">
              <w:rPr>
                <w:b/>
                <w:i/>
                <w:noProof/>
                <w:sz w:val="18"/>
              </w:rPr>
              <w:t>A</w:t>
            </w:r>
            <w:r w:rsidRPr="007E5C21">
              <w:rPr>
                <w:i/>
                <w:noProof/>
                <w:sz w:val="18"/>
              </w:rPr>
              <w:t xml:space="preserve">  (</w:t>
            </w:r>
            <w:r w:rsidR="00DE34CF" w:rsidRPr="007E5C21">
              <w:rPr>
                <w:i/>
                <w:noProof/>
                <w:sz w:val="18"/>
              </w:rPr>
              <w:t xml:space="preserve">mirror </w:t>
            </w:r>
            <w:r w:rsidRPr="007E5C21">
              <w:rPr>
                <w:i/>
                <w:noProof/>
                <w:sz w:val="18"/>
              </w:rPr>
              <w:t>correspond</w:t>
            </w:r>
            <w:r w:rsidR="00DE34CF" w:rsidRPr="007E5C21">
              <w:rPr>
                <w:i/>
                <w:noProof/>
                <w:sz w:val="18"/>
              </w:rPr>
              <w:t xml:space="preserve">ing </w:t>
            </w:r>
            <w:r w:rsidRPr="007E5C21">
              <w:rPr>
                <w:i/>
                <w:noProof/>
                <w:sz w:val="18"/>
              </w:rPr>
              <w:t xml:space="preserve">to a </w:t>
            </w:r>
            <w:r w:rsidR="00DE34CF" w:rsidRPr="007E5C21">
              <w:rPr>
                <w:i/>
                <w:noProof/>
                <w:sz w:val="18"/>
              </w:rPr>
              <w:t xml:space="preserve">change </w:t>
            </w:r>
            <w:r w:rsidRPr="007E5C21">
              <w:rPr>
                <w:i/>
                <w:noProof/>
                <w:sz w:val="18"/>
              </w:rPr>
              <w:t xml:space="preserve">in an earlier </w:t>
            </w:r>
            <w:r w:rsidR="00665C47" w:rsidRPr="007E5C21">
              <w:rPr>
                <w:i/>
                <w:noProof/>
                <w:sz w:val="18"/>
              </w:rPr>
              <w:tab/>
            </w:r>
            <w:r w:rsidR="00665C47" w:rsidRPr="007E5C21">
              <w:rPr>
                <w:i/>
                <w:noProof/>
                <w:sz w:val="18"/>
              </w:rPr>
              <w:tab/>
            </w:r>
            <w:r w:rsidR="00665C47" w:rsidRPr="007E5C21">
              <w:rPr>
                <w:i/>
                <w:noProof/>
                <w:sz w:val="18"/>
              </w:rPr>
              <w:tab/>
            </w:r>
            <w:r w:rsidR="00665C47" w:rsidRPr="007E5C21">
              <w:rPr>
                <w:i/>
                <w:noProof/>
                <w:sz w:val="18"/>
              </w:rPr>
              <w:tab/>
            </w:r>
            <w:r w:rsidR="00665C47" w:rsidRPr="007E5C21">
              <w:rPr>
                <w:i/>
                <w:noProof/>
                <w:sz w:val="18"/>
              </w:rPr>
              <w:tab/>
            </w:r>
            <w:r w:rsidR="00665C47" w:rsidRPr="007E5C21">
              <w:rPr>
                <w:i/>
                <w:noProof/>
                <w:sz w:val="18"/>
              </w:rPr>
              <w:tab/>
            </w:r>
            <w:r w:rsidR="00665C47" w:rsidRPr="007E5C21">
              <w:rPr>
                <w:i/>
                <w:noProof/>
                <w:sz w:val="18"/>
              </w:rPr>
              <w:tab/>
            </w:r>
            <w:r w:rsidR="00665C47" w:rsidRPr="007E5C21">
              <w:rPr>
                <w:i/>
                <w:noProof/>
                <w:sz w:val="18"/>
              </w:rPr>
              <w:tab/>
            </w:r>
            <w:r w:rsidR="00665C47" w:rsidRPr="007E5C21">
              <w:rPr>
                <w:i/>
                <w:noProof/>
                <w:sz w:val="18"/>
              </w:rPr>
              <w:tab/>
            </w:r>
            <w:r w:rsidR="00665C47" w:rsidRPr="007E5C21">
              <w:rPr>
                <w:i/>
                <w:noProof/>
                <w:sz w:val="18"/>
              </w:rPr>
              <w:tab/>
            </w:r>
            <w:r w:rsidR="00665C47" w:rsidRPr="007E5C21">
              <w:rPr>
                <w:i/>
                <w:noProof/>
                <w:sz w:val="18"/>
              </w:rPr>
              <w:tab/>
            </w:r>
            <w:r w:rsidR="00665C47" w:rsidRPr="007E5C21">
              <w:rPr>
                <w:i/>
                <w:noProof/>
                <w:sz w:val="18"/>
              </w:rPr>
              <w:tab/>
            </w:r>
            <w:r w:rsidR="00665C47" w:rsidRPr="007E5C21">
              <w:rPr>
                <w:i/>
                <w:noProof/>
                <w:sz w:val="18"/>
              </w:rPr>
              <w:tab/>
            </w:r>
            <w:r w:rsidRPr="007E5C21">
              <w:rPr>
                <w:i/>
                <w:noProof/>
                <w:sz w:val="18"/>
              </w:rPr>
              <w:t>release)</w:t>
            </w:r>
            <w:r w:rsidRPr="007E5C21">
              <w:rPr>
                <w:i/>
                <w:noProof/>
                <w:sz w:val="18"/>
              </w:rPr>
              <w:br/>
            </w:r>
            <w:r w:rsidRPr="007E5C21">
              <w:rPr>
                <w:b/>
                <w:i/>
                <w:noProof/>
                <w:sz w:val="18"/>
              </w:rPr>
              <w:t>B</w:t>
            </w:r>
            <w:r w:rsidRPr="007E5C21">
              <w:rPr>
                <w:i/>
                <w:noProof/>
                <w:sz w:val="18"/>
              </w:rPr>
              <w:t xml:space="preserve">  (addition of feature), </w:t>
            </w:r>
            <w:r w:rsidRPr="007E5C21">
              <w:rPr>
                <w:i/>
                <w:noProof/>
                <w:sz w:val="18"/>
              </w:rPr>
              <w:br/>
            </w:r>
            <w:r w:rsidRPr="007E5C21">
              <w:rPr>
                <w:b/>
                <w:i/>
                <w:noProof/>
                <w:sz w:val="18"/>
              </w:rPr>
              <w:t>C</w:t>
            </w:r>
            <w:r w:rsidRPr="007E5C21">
              <w:rPr>
                <w:i/>
                <w:noProof/>
                <w:sz w:val="18"/>
              </w:rPr>
              <w:t xml:space="preserve">  (functional modification of feature)</w:t>
            </w:r>
            <w:r w:rsidRPr="007E5C21">
              <w:rPr>
                <w:i/>
                <w:noProof/>
                <w:sz w:val="18"/>
              </w:rPr>
              <w:br/>
            </w:r>
            <w:r w:rsidRPr="007E5C21">
              <w:rPr>
                <w:b/>
                <w:i/>
                <w:noProof/>
                <w:sz w:val="18"/>
              </w:rPr>
              <w:t>D</w:t>
            </w:r>
            <w:r w:rsidRPr="007E5C2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E5C21" w:rsidRDefault="001E41F3">
            <w:pPr>
              <w:pStyle w:val="CRCoverPage"/>
              <w:rPr>
                <w:noProof/>
              </w:rPr>
            </w:pPr>
            <w:r w:rsidRPr="007E5C21">
              <w:rPr>
                <w:noProof/>
                <w:sz w:val="18"/>
              </w:rPr>
              <w:t>Detailed explanations of the above categories can</w:t>
            </w:r>
            <w:r w:rsidRPr="007E5C2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E5C21">
                <w:rPr>
                  <w:rStyle w:val="ab"/>
                  <w:noProof/>
                  <w:sz w:val="18"/>
                </w:rPr>
                <w:t>TR 21.900</w:t>
              </w:r>
            </w:hyperlink>
            <w:r w:rsidRPr="007E5C2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E5C2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E5C21">
              <w:rPr>
                <w:i/>
                <w:noProof/>
                <w:sz w:val="18"/>
              </w:rPr>
              <w:t xml:space="preserve">Use </w:t>
            </w:r>
            <w:r w:rsidRPr="007E5C21">
              <w:rPr>
                <w:i/>
                <w:noProof/>
                <w:sz w:val="18"/>
                <w:u w:val="single"/>
              </w:rPr>
              <w:t>one</w:t>
            </w:r>
            <w:r w:rsidRPr="007E5C21">
              <w:rPr>
                <w:i/>
                <w:noProof/>
                <w:sz w:val="18"/>
              </w:rPr>
              <w:t xml:space="preserve"> of the following releases:</w:t>
            </w:r>
            <w:r w:rsidRPr="007E5C21">
              <w:rPr>
                <w:i/>
                <w:noProof/>
                <w:sz w:val="18"/>
              </w:rPr>
              <w:br/>
              <w:t>Rel-8</w:t>
            </w:r>
            <w:r w:rsidRPr="007E5C21">
              <w:rPr>
                <w:i/>
                <w:noProof/>
                <w:sz w:val="18"/>
              </w:rPr>
              <w:tab/>
              <w:t>(Release 8)</w:t>
            </w:r>
            <w:r w:rsidR="007C2097" w:rsidRPr="007E5C21">
              <w:rPr>
                <w:i/>
                <w:noProof/>
                <w:sz w:val="18"/>
              </w:rPr>
              <w:br/>
              <w:t>Rel-9</w:t>
            </w:r>
            <w:r w:rsidR="007C2097" w:rsidRPr="007E5C21">
              <w:rPr>
                <w:i/>
                <w:noProof/>
                <w:sz w:val="18"/>
              </w:rPr>
              <w:tab/>
              <w:t>(Release 9)</w:t>
            </w:r>
            <w:r w:rsidR="009777D9" w:rsidRPr="007E5C21">
              <w:rPr>
                <w:i/>
                <w:noProof/>
                <w:sz w:val="18"/>
              </w:rPr>
              <w:br/>
              <w:t>Rel-10</w:t>
            </w:r>
            <w:r w:rsidR="009777D9" w:rsidRPr="007E5C21">
              <w:rPr>
                <w:i/>
                <w:noProof/>
                <w:sz w:val="18"/>
              </w:rPr>
              <w:tab/>
              <w:t>(Release 10)</w:t>
            </w:r>
            <w:r w:rsidR="000C038A" w:rsidRPr="007E5C21">
              <w:rPr>
                <w:i/>
                <w:noProof/>
                <w:sz w:val="18"/>
              </w:rPr>
              <w:br/>
              <w:t>Rel-11</w:t>
            </w:r>
            <w:r w:rsidR="000C038A" w:rsidRPr="007E5C21">
              <w:rPr>
                <w:i/>
                <w:noProof/>
                <w:sz w:val="18"/>
              </w:rPr>
              <w:tab/>
              <w:t>(Release 11)</w:t>
            </w:r>
            <w:r w:rsidR="000C038A" w:rsidRPr="007E5C21">
              <w:rPr>
                <w:i/>
                <w:noProof/>
                <w:sz w:val="18"/>
              </w:rPr>
              <w:br/>
            </w:r>
            <w:r w:rsidR="002E472E" w:rsidRPr="007E5C21">
              <w:rPr>
                <w:i/>
                <w:noProof/>
                <w:sz w:val="18"/>
              </w:rPr>
              <w:t>…</w:t>
            </w:r>
            <w:r w:rsidR="0051580D" w:rsidRPr="007E5C21">
              <w:rPr>
                <w:i/>
                <w:noProof/>
                <w:sz w:val="18"/>
              </w:rPr>
              <w:br/>
            </w:r>
            <w:r w:rsidR="00E34898" w:rsidRPr="007E5C21">
              <w:rPr>
                <w:i/>
                <w:noProof/>
                <w:sz w:val="18"/>
              </w:rPr>
              <w:t>Rel-16</w:t>
            </w:r>
            <w:r w:rsidR="00E34898" w:rsidRPr="007E5C21">
              <w:rPr>
                <w:i/>
                <w:noProof/>
                <w:sz w:val="18"/>
              </w:rPr>
              <w:tab/>
              <w:t>(Release 16)</w:t>
            </w:r>
            <w:r w:rsidR="002E472E" w:rsidRPr="007E5C21">
              <w:rPr>
                <w:i/>
                <w:noProof/>
                <w:sz w:val="18"/>
              </w:rPr>
              <w:br/>
              <w:t>Rel-17</w:t>
            </w:r>
            <w:r w:rsidR="002E472E" w:rsidRPr="007E5C21">
              <w:rPr>
                <w:i/>
                <w:noProof/>
                <w:sz w:val="18"/>
              </w:rPr>
              <w:tab/>
              <w:t>(Release 17)</w:t>
            </w:r>
            <w:r w:rsidR="002E472E" w:rsidRPr="007E5C21">
              <w:rPr>
                <w:i/>
                <w:noProof/>
                <w:sz w:val="18"/>
              </w:rPr>
              <w:br/>
              <w:t>Rel-18</w:t>
            </w:r>
            <w:r w:rsidR="002E472E" w:rsidRPr="007E5C21">
              <w:rPr>
                <w:i/>
                <w:noProof/>
                <w:sz w:val="18"/>
              </w:rPr>
              <w:tab/>
              <w:t>(Release 18)</w:t>
            </w:r>
            <w:r w:rsidR="00C870F6" w:rsidRPr="007E5C21">
              <w:rPr>
                <w:i/>
                <w:noProof/>
                <w:sz w:val="18"/>
              </w:rPr>
              <w:br/>
              <w:t>Rel-19</w:t>
            </w:r>
            <w:r w:rsidR="00653DE4" w:rsidRPr="007E5C2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7E5C21" w14:paraId="7FBEB8E7" w14:textId="77777777" w:rsidTr="00547111">
        <w:tc>
          <w:tcPr>
            <w:tcW w:w="1843" w:type="dxa"/>
          </w:tcPr>
          <w:p w14:paraId="44A3A604" w14:textId="77777777" w:rsidR="001E41F3" w:rsidRPr="007E5C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E5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E5C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E5C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C4CACE" w14:textId="77777777" w:rsidR="00CF010B" w:rsidRPr="007E5C21" w:rsidRDefault="00CF010B" w:rsidP="00CF010B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  <w:r w:rsidRPr="007E5C21">
              <w:rPr>
                <w:noProof/>
              </w:rPr>
              <w:t xml:space="preserve">Based on the LS on IAB Authorization from RAN3 (R3-231010), </w:t>
            </w:r>
            <w:r w:rsidRPr="007E5C21">
              <w:rPr>
                <w:lang w:eastAsia="en-GB"/>
              </w:rPr>
              <w:t xml:space="preserve">there are </w:t>
            </w:r>
            <w:r w:rsidRPr="007E5C21">
              <w:rPr>
                <w:rFonts w:eastAsia="Malgun Gothic" w:cs="Arial"/>
                <w:lang w:eastAsia="ko-KR"/>
              </w:rPr>
              <w:t>different options of AMF behaviour when the IAB’s operation is not authorized:</w:t>
            </w:r>
          </w:p>
          <w:p w14:paraId="01A53BF2" w14:textId="77777777" w:rsidR="00CF010B" w:rsidRPr="007E5C21" w:rsidRDefault="00CF010B" w:rsidP="00CF010B">
            <w:pPr>
              <w:pStyle w:val="af3"/>
              <w:numPr>
                <w:ilvl w:val="0"/>
                <w:numId w:val="1"/>
              </w:numPr>
              <w:spacing w:after="0"/>
              <w:ind w:left="924" w:hanging="357"/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</w:pPr>
            <w:r w:rsidRPr="007E5C21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Option 1: the AMF rejects the IAB-UE’s registration or de-registers the IAB-UE.</w:t>
            </w:r>
          </w:p>
          <w:p w14:paraId="3AF9772D" w14:textId="77777777" w:rsidR="00CF010B" w:rsidRPr="007E5C21" w:rsidRDefault="00CF010B" w:rsidP="00CF010B">
            <w:pPr>
              <w:pStyle w:val="af3"/>
              <w:numPr>
                <w:ilvl w:val="0"/>
                <w:numId w:val="1"/>
              </w:numPr>
              <w:spacing w:after="0"/>
              <w:ind w:left="924" w:hanging="357"/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</w:pPr>
            <w:r w:rsidRPr="007E5C21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Option 2: the AMF initiates UE Context setup procedure or UE Context Modification procedure by providing IAB authorized indication with the value set to “not authorized” to the NG-RAN, but the IAB-UE is still registered.</w:t>
            </w:r>
          </w:p>
          <w:p w14:paraId="0F5DBF09" w14:textId="77777777" w:rsidR="00CF010B" w:rsidRPr="007E5C21" w:rsidRDefault="00CF010B" w:rsidP="005F4D0E">
            <w:pPr>
              <w:pStyle w:val="CRCoverPage"/>
              <w:spacing w:after="0"/>
            </w:pPr>
          </w:p>
          <w:p w14:paraId="2FBC18BA" w14:textId="00B4F06B" w:rsidR="005F4D0E" w:rsidRPr="007E5C21" w:rsidRDefault="00FD2A7A" w:rsidP="005F4D0E">
            <w:pPr>
              <w:pStyle w:val="CRCoverPage"/>
              <w:spacing w:after="0"/>
            </w:pPr>
            <w:r w:rsidRPr="007E5C21">
              <w:t xml:space="preserve">According to RAN3’s agreement, </w:t>
            </w:r>
            <w:r w:rsidR="005F4D0E" w:rsidRPr="007E5C21">
              <w:t>R3-23094</w:t>
            </w:r>
            <w:r w:rsidR="00857236" w:rsidRPr="007E5C21">
              <w:t>5</w:t>
            </w:r>
            <w:r w:rsidR="005F4D0E" w:rsidRPr="007E5C21">
              <w:rPr>
                <w:rFonts w:hint="eastAsia"/>
                <w:lang w:eastAsia="zh-CN"/>
              </w:rPr>
              <w:t xml:space="preserve"> </w:t>
            </w:r>
            <w:r w:rsidR="005F4D0E" w:rsidRPr="007E5C21">
              <w:rPr>
                <w:lang w:eastAsia="zh-CN"/>
              </w:rPr>
              <w:t xml:space="preserve">and </w:t>
            </w:r>
            <w:r w:rsidR="005F4D0E" w:rsidRPr="007E5C21">
              <w:t>R3-23094</w:t>
            </w:r>
            <w:r w:rsidR="00857236" w:rsidRPr="007E5C21">
              <w:t>6</w:t>
            </w:r>
            <w:r w:rsidR="005F4D0E" w:rsidRPr="007E5C21">
              <w:t xml:space="preserve"> </w:t>
            </w:r>
            <w:r w:rsidR="005F4D0E" w:rsidRPr="007E5C21">
              <w:rPr>
                <w:noProof/>
              </w:rPr>
              <w:t xml:space="preserve">clarify IAB Authorized IE in UE Context Modification procedure </w:t>
            </w:r>
            <w:r w:rsidR="002F12CB" w:rsidRPr="007E5C21">
              <w:rPr>
                <w:noProof/>
              </w:rPr>
              <w:t xml:space="preserve">in TS </w:t>
            </w:r>
            <w:r w:rsidR="002F12CB" w:rsidRPr="007E5C21">
              <w:rPr>
                <w:noProof/>
              </w:rPr>
              <w:fldChar w:fldCharType="begin"/>
            </w:r>
            <w:r w:rsidR="002F12CB" w:rsidRPr="007E5C21">
              <w:rPr>
                <w:noProof/>
              </w:rPr>
              <w:instrText xml:space="preserve"> DOCPROPERTY  Spec#  \* MERGEFORMAT </w:instrText>
            </w:r>
            <w:r w:rsidR="002F12CB" w:rsidRPr="007E5C21">
              <w:rPr>
                <w:noProof/>
              </w:rPr>
              <w:fldChar w:fldCharType="separate"/>
            </w:r>
            <w:r w:rsidR="002F12CB" w:rsidRPr="007E5C21">
              <w:rPr>
                <w:noProof/>
              </w:rPr>
              <w:t>36.413</w:t>
            </w:r>
            <w:r w:rsidR="002F12CB" w:rsidRPr="007E5C21">
              <w:rPr>
                <w:noProof/>
              </w:rPr>
              <w:fldChar w:fldCharType="end"/>
            </w:r>
            <w:r w:rsidR="002F12CB" w:rsidRPr="007E5C21">
              <w:rPr>
                <w:noProof/>
              </w:rPr>
              <w:t xml:space="preserve"> as</w:t>
            </w:r>
            <w:r w:rsidR="005F4D0E" w:rsidRPr="007E5C21">
              <w:rPr>
                <w:noProof/>
              </w:rPr>
              <w:t xml:space="preserve"> the following:</w:t>
            </w:r>
          </w:p>
          <w:p w14:paraId="4A834527" w14:textId="77777777" w:rsidR="002F12CB" w:rsidRPr="007E5C21" w:rsidRDefault="002F12CB" w:rsidP="002F12CB">
            <w:pPr>
              <w:pStyle w:val="4"/>
              <w:rPr>
                <w:rFonts w:eastAsiaTheme="minorEastAsia"/>
              </w:rPr>
            </w:pPr>
            <w:bookmarkStart w:id="1" w:name="_Toc113657105"/>
            <w:bookmarkStart w:id="2" w:name="_Toc112857068"/>
            <w:bookmarkStart w:id="3" w:name="_Toc106108269"/>
            <w:bookmarkStart w:id="4" w:name="_Toc105518347"/>
            <w:bookmarkStart w:id="5" w:name="_Toc97882564"/>
            <w:bookmarkStart w:id="6" w:name="_Toc88646615"/>
            <w:bookmarkStart w:id="7" w:name="_Toc73964007"/>
            <w:bookmarkStart w:id="8" w:name="_Toc64381489"/>
            <w:bookmarkStart w:id="9" w:name="_Toc51762437"/>
            <w:bookmarkStart w:id="10" w:name="_Toc45831484"/>
            <w:bookmarkStart w:id="11" w:name="_Toc36551287"/>
            <w:bookmarkStart w:id="12" w:name="_Toc29390550"/>
            <w:bookmarkStart w:id="13" w:name="_Toc20953373"/>
            <w:r w:rsidRPr="007E5C21">
              <w:rPr>
                <w:rFonts w:eastAsiaTheme="minorEastAsia"/>
              </w:rPr>
              <w:t>8.3.4.2</w:t>
            </w:r>
            <w:r w:rsidRPr="007E5C21">
              <w:rPr>
                <w:rFonts w:eastAsiaTheme="minorEastAsia"/>
              </w:rPr>
              <w:tab/>
              <w:t>Successful Operation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bookmarkStart w:id="14" w:name="_MON_1255863908"/>
          <w:bookmarkStart w:id="15" w:name="_MON_1255864020"/>
          <w:bookmarkStart w:id="16" w:name="_MON_1255864033"/>
          <w:bookmarkStart w:id="17" w:name="_MON_1263285313"/>
          <w:bookmarkStart w:id="18" w:name="_MON_1263285325"/>
          <w:bookmarkEnd w:id="14"/>
          <w:bookmarkEnd w:id="15"/>
          <w:bookmarkEnd w:id="16"/>
          <w:bookmarkEnd w:id="17"/>
          <w:bookmarkEnd w:id="18"/>
          <w:bookmarkStart w:id="19" w:name="_MON_1263285405"/>
          <w:bookmarkEnd w:id="19"/>
          <w:p w14:paraId="2900B599" w14:textId="71D2E610" w:rsidR="002F12CB" w:rsidRPr="007E5C21" w:rsidRDefault="00FD2A7A" w:rsidP="002F12CB">
            <w:pPr>
              <w:pStyle w:val="TH"/>
              <w:rPr>
                <w:rFonts w:eastAsiaTheme="minorEastAsia"/>
                <w:lang w:eastAsia="zh-CN"/>
              </w:rPr>
            </w:pPr>
            <w:r w:rsidRPr="007E5C21">
              <w:rPr>
                <w:rFonts w:eastAsiaTheme="minorEastAsia"/>
              </w:rPr>
              <w:object w:dxaOrig="5415" w:dyaOrig="2550" w14:anchorId="4AD0E23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9.8pt;height:92.4pt" o:ole="" fillcolor="window">
                  <v:imagedata r:id="rId12" o:title=""/>
                </v:shape>
                <o:OLEObject Type="Embed" ProgID="Word.Picture.8" ShapeID="_x0000_i1025" DrawAspect="Content" ObjectID="_1745422159" r:id="rId13"/>
              </w:object>
            </w:r>
          </w:p>
          <w:p w14:paraId="1B436C8D" w14:textId="77777777" w:rsidR="002F12CB" w:rsidRPr="007E5C21" w:rsidRDefault="002F12CB" w:rsidP="002F12CB">
            <w:pPr>
              <w:pStyle w:val="TF"/>
            </w:pPr>
            <w:r w:rsidRPr="007E5C21">
              <w:t xml:space="preserve">Figure 8.3.4.2-1: UE Context Modification procedure. Successful </w:t>
            </w:r>
            <w:r w:rsidRPr="007E5C21">
              <w:rPr>
                <w:rFonts w:eastAsia="MS Mincho"/>
              </w:rPr>
              <w:t>o</w:t>
            </w:r>
            <w:r w:rsidRPr="007E5C21">
              <w:t>peration</w:t>
            </w:r>
            <w:r w:rsidRPr="007E5C21">
              <w:rPr>
                <w:rFonts w:eastAsia="MS Mincho"/>
              </w:rPr>
              <w:t>.</w:t>
            </w:r>
          </w:p>
          <w:p w14:paraId="3FD48658" w14:textId="77777777" w:rsidR="002F12CB" w:rsidRPr="007E5C21" w:rsidRDefault="002F12CB" w:rsidP="002F12CB">
            <w:pPr>
              <w:pStyle w:val="PL"/>
              <w:jc w:val="center"/>
              <w:rPr>
                <w:noProof w:val="0"/>
                <w:snapToGrid w:val="0"/>
                <w:sz w:val="20"/>
                <w:szCs w:val="24"/>
              </w:rPr>
            </w:pPr>
          </w:p>
          <w:p w14:paraId="5732BA48" w14:textId="77777777" w:rsidR="002F12CB" w:rsidRPr="007E5C21" w:rsidRDefault="002F12CB" w:rsidP="002F12CB">
            <w:pPr>
              <w:rPr>
                <w:lang w:eastAsia="zh-CN"/>
              </w:rPr>
            </w:pPr>
            <w:r w:rsidRPr="007E5C21">
              <w:lastRenderedPageBreak/>
              <w:t>Upon receipt of the</w:t>
            </w:r>
            <w:r w:rsidRPr="007E5C21">
              <w:rPr>
                <w:lang w:eastAsia="zh-CN"/>
              </w:rPr>
              <w:t xml:space="preserve"> UE CONTEXT</w:t>
            </w:r>
            <w:r w:rsidRPr="007E5C21">
              <w:t xml:space="preserve"> MODIFICATION REQUEST message the eNB shall</w:t>
            </w:r>
          </w:p>
          <w:p w14:paraId="50212D9A" w14:textId="77777777" w:rsidR="002F12CB" w:rsidRPr="007E5C21" w:rsidRDefault="002F12CB" w:rsidP="002F12CB">
            <w:pPr>
              <w:pStyle w:val="B1"/>
            </w:pPr>
            <w:r w:rsidRPr="007E5C21">
              <w:t>-</w:t>
            </w:r>
            <w:r w:rsidRPr="007E5C21">
              <w:tab/>
              <w:t xml:space="preserve">store the received </w:t>
            </w:r>
            <w:r w:rsidRPr="007E5C21">
              <w:rPr>
                <w:i/>
              </w:rPr>
              <w:t>Security Key</w:t>
            </w:r>
            <w:r w:rsidRPr="007E5C21">
              <w:t xml:space="preserve"> IE, take it into use and associate it with the initial value of NCC as defined in TS 33.401 [15]</w:t>
            </w:r>
          </w:p>
          <w:p w14:paraId="23DF57CC" w14:textId="77777777" w:rsidR="002F12CB" w:rsidRPr="007E5C21" w:rsidRDefault="002F12CB" w:rsidP="002F12CB">
            <w:pPr>
              <w:pStyle w:val="B1"/>
            </w:pPr>
            <w:r w:rsidRPr="007E5C21">
              <w:t>-</w:t>
            </w:r>
            <w:r w:rsidRPr="007E5C21">
              <w:tab/>
              <w:t>store the</w:t>
            </w:r>
            <w:r w:rsidRPr="007E5C21">
              <w:rPr>
                <w:i/>
              </w:rPr>
              <w:t xml:space="preserve"> UE Security Capabilities</w:t>
            </w:r>
            <w:r w:rsidRPr="007E5C21">
              <w:t xml:space="preserve"> IE and take them into use together with the received keys according to TS 33.401 [15].</w:t>
            </w:r>
          </w:p>
          <w:p w14:paraId="4A37E156" w14:textId="77777777" w:rsidR="002F12CB" w:rsidRPr="007E5C21" w:rsidRDefault="002F12CB" w:rsidP="002F12CB">
            <w:pPr>
              <w:pStyle w:val="B1"/>
            </w:pPr>
            <w:r w:rsidRPr="007E5C21">
              <w:t>-</w:t>
            </w:r>
            <w:r w:rsidRPr="007E5C21">
              <w:tab/>
              <w:t xml:space="preserve">if supported, store the </w:t>
            </w:r>
            <w:r w:rsidRPr="007E5C21">
              <w:rPr>
                <w:i/>
                <w:lang w:eastAsia="zh-CN"/>
              </w:rPr>
              <w:t>NR UE Security Capabilities</w:t>
            </w:r>
            <w:r w:rsidRPr="007E5C21">
              <w:rPr>
                <w:lang w:eastAsia="zh-CN"/>
              </w:rPr>
              <w:t xml:space="preserve"> IE </w:t>
            </w:r>
            <w:r w:rsidRPr="007E5C21">
              <w:t>and use it as defined in TS 33.401 [15]</w:t>
            </w:r>
          </w:p>
          <w:p w14:paraId="5CCC6ADF" w14:textId="77777777" w:rsidR="002F12CB" w:rsidRPr="007E5C21" w:rsidRDefault="002F12CB" w:rsidP="002F12CB">
            <w:pPr>
              <w:pStyle w:val="B1"/>
            </w:pPr>
            <w:r w:rsidRPr="007E5C21">
              <w:t>-</w:t>
            </w:r>
            <w:r w:rsidRPr="007E5C21">
              <w:tab/>
              <w:t xml:space="preserve">store the </w:t>
            </w:r>
            <w:r w:rsidRPr="007E5C21">
              <w:rPr>
                <w:i/>
              </w:rPr>
              <w:t>Subscriber Profile ID for RAT</w:t>
            </w:r>
            <w:r w:rsidRPr="007E5C21">
              <w:t>/</w:t>
            </w:r>
            <w:r w:rsidRPr="007E5C21">
              <w:rPr>
                <w:i/>
              </w:rPr>
              <w:t>Frequency priority</w:t>
            </w:r>
            <w:r w:rsidRPr="007E5C21">
              <w:t xml:space="preserve"> IE and use it as defined in TS 36.300 [14].</w:t>
            </w:r>
          </w:p>
          <w:p w14:paraId="292CC38E" w14:textId="77777777" w:rsidR="002F12CB" w:rsidRPr="007E5C21" w:rsidRDefault="002F12CB" w:rsidP="002F12CB">
            <w:pPr>
              <w:pStyle w:val="B1"/>
            </w:pPr>
            <w:r w:rsidRPr="007E5C21">
              <w:t>-</w:t>
            </w:r>
            <w:r w:rsidRPr="007E5C21">
              <w:tab/>
              <w:t xml:space="preserve">if supported, store the </w:t>
            </w:r>
            <w:r w:rsidRPr="007E5C21">
              <w:rPr>
                <w:i/>
              </w:rPr>
              <w:t>Additional RRM Policy Index</w:t>
            </w:r>
            <w:r w:rsidRPr="007E5C21">
              <w:t xml:space="preserve"> IE and use it as defined in TS 36.300 [14].</w:t>
            </w:r>
          </w:p>
          <w:p w14:paraId="3556F08F" w14:textId="77777777" w:rsidR="002F12CB" w:rsidRPr="007E5C21" w:rsidRDefault="002F12CB" w:rsidP="002F12CB">
            <w:pPr>
              <w:pStyle w:val="B1"/>
            </w:pPr>
            <w:r w:rsidRPr="007E5C21">
              <w:t>-</w:t>
            </w:r>
            <w:r w:rsidRPr="007E5C21">
              <w:tab/>
              <w:t xml:space="preserve">store the received </w:t>
            </w:r>
            <w:r w:rsidRPr="007E5C21">
              <w:rPr>
                <w:i/>
              </w:rPr>
              <w:t xml:space="preserve">IAB Authorized </w:t>
            </w:r>
            <w:r w:rsidRPr="007E5C21">
              <w:t xml:space="preserve">IE, if supported, in the UE context. If the </w:t>
            </w:r>
            <w:r w:rsidRPr="007E5C21">
              <w:rPr>
                <w:i/>
              </w:rPr>
              <w:t>IAB Authorized</w:t>
            </w:r>
            <w:r w:rsidRPr="007E5C21">
              <w:t xml:space="preserve"> IE is set to "not authorized" for an IAB-MT, the eNB shall, if supported, initiate actions to ensure that the IAB node will not serve any UE(s).</w:t>
            </w:r>
          </w:p>
          <w:p w14:paraId="31F89BD6" w14:textId="77777777" w:rsidR="00AA116C" w:rsidRPr="007E5C21" w:rsidRDefault="00AA116C" w:rsidP="00AA116C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 w:rsidRPr="007E5C21">
              <w:rPr>
                <w:bCs/>
                <w:lang w:eastAsia="zh-CN"/>
              </w:rPr>
              <w:t xml:space="preserve">Therefore, </w:t>
            </w:r>
            <w:r w:rsidRPr="007E5C21">
              <w:rPr>
                <w:lang w:eastAsia="en-GB"/>
              </w:rPr>
              <w:t xml:space="preserve">it is proposed to update clause </w:t>
            </w:r>
            <w:r w:rsidRPr="007E5C21">
              <w:t xml:space="preserve">4.3.32.2 of </w:t>
            </w:r>
            <w:r w:rsidRPr="007E5C21">
              <w:rPr>
                <w:lang w:eastAsia="en-GB"/>
              </w:rPr>
              <w:t>TS 23.401 to align with RAN’s agreements</w:t>
            </w:r>
            <w:r w:rsidRPr="007E5C21">
              <w:rPr>
                <w:bCs/>
                <w:lang w:eastAsia="zh-CN"/>
              </w:rPr>
              <w:t>.</w:t>
            </w:r>
          </w:p>
          <w:p w14:paraId="708AA7DE" w14:textId="1DF034CF" w:rsidR="001E41F3" w:rsidRPr="007E5C21" w:rsidRDefault="001E41F3" w:rsidP="00405E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7E5C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E5C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E5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E5C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E5C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Summary of change</w:t>
            </w:r>
            <w:r w:rsidR="0051580D" w:rsidRPr="007E5C2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9FD212" w:rsidR="001E41F3" w:rsidRPr="007E5C21" w:rsidRDefault="002B55EA" w:rsidP="002B55EA">
            <w:pPr>
              <w:pStyle w:val="CRCoverPage"/>
              <w:spacing w:after="0"/>
              <w:ind w:left="100"/>
              <w:rPr>
                <w:noProof/>
              </w:rPr>
            </w:pPr>
            <w:r w:rsidRPr="007E5C21">
              <w:t xml:space="preserve">Clarification on </w:t>
            </w:r>
            <w:r w:rsidRPr="007E5C21">
              <w:rPr>
                <w:rFonts w:eastAsia="Malgun Gothic" w:cs="Arial"/>
                <w:lang w:eastAsia="ko-KR"/>
              </w:rPr>
              <w:t>MME behaviour when the IAB’s operation is not authorized</w:t>
            </w:r>
            <w:r w:rsidRPr="007E5C21">
              <w:rPr>
                <w:noProof/>
              </w:rPr>
              <w:t>.</w:t>
            </w:r>
          </w:p>
        </w:tc>
      </w:tr>
      <w:tr w:rsidR="001E41F3" w:rsidRPr="007E5C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E5C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E5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E5C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E5C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9D3D5" w14:textId="7529D67C" w:rsidR="004F6B27" w:rsidRPr="007E5C21" w:rsidRDefault="004F6B27" w:rsidP="004F6B27">
            <w:pPr>
              <w:pStyle w:val="CRCoverPage"/>
              <w:spacing w:after="0"/>
              <w:ind w:left="100"/>
              <w:rPr>
                <w:noProof/>
              </w:rPr>
            </w:pPr>
            <w:r w:rsidRPr="007E5C21">
              <w:rPr>
                <w:noProof/>
              </w:rPr>
              <w:t>The current descriptions of TS 23.401 are not aligned with RAN3’s agreements.</w:t>
            </w:r>
          </w:p>
          <w:p w14:paraId="5C4BEB44" w14:textId="6FE7C3A7" w:rsidR="001E41F3" w:rsidRPr="007E5C2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7E5C2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E5C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E5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E5C2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E5C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D8E044" w:rsidR="001E41F3" w:rsidRPr="007E5C21" w:rsidRDefault="00002A9D">
            <w:pPr>
              <w:pStyle w:val="CRCoverPage"/>
              <w:spacing w:after="0"/>
              <w:ind w:left="100"/>
              <w:rPr>
                <w:noProof/>
              </w:rPr>
            </w:pPr>
            <w:r w:rsidRPr="007E5C21">
              <w:t>4.3.32.2</w:t>
            </w:r>
          </w:p>
        </w:tc>
      </w:tr>
      <w:tr w:rsidR="001E41F3" w:rsidRPr="007E5C2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E5C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E5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E5C2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E5C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E5C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5C2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E5C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5C2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E5C2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E5C2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E5C21" w14:paraId="34ACE2EB" w14:textId="77777777" w:rsidTr="008A1E44">
        <w:trPr>
          <w:trHeight w:val="15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E5C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EEFC69A" w:rsidR="001E41F3" w:rsidRPr="007E5C21" w:rsidRDefault="004D0D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5C21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890775" w:rsidR="001E41F3" w:rsidRPr="007E5C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7E5C2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E5C21">
              <w:rPr>
                <w:noProof/>
              </w:rPr>
              <w:t xml:space="preserve"> Other core specifications</w:t>
            </w:r>
            <w:r w:rsidRPr="007E5C2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5B828B" w14:textId="7E2366CB" w:rsidR="008C1415" w:rsidRPr="007E5C21" w:rsidRDefault="00291A88" w:rsidP="008C1415">
            <w:pPr>
              <w:pStyle w:val="CRCoverPage"/>
              <w:spacing w:after="0"/>
              <w:rPr>
                <w:noProof/>
                <w:lang w:eastAsia="zh-CN"/>
              </w:rPr>
            </w:pPr>
            <w:r w:rsidRPr="007E5C21">
              <w:rPr>
                <w:noProof/>
              </w:rPr>
              <w:t>TS</w:t>
            </w:r>
            <w:r w:rsidR="00CC6252" w:rsidRPr="007E5C21">
              <w:rPr>
                <w:noProof/>
              </w:rPr>
              <w:t xml:space="preserve"> </w:t>
            </w:r>
            <w:r w:rsidR="008C1415" w:rsidRPr="007E5C21">
              <w:rPr>
                <w:noProof/>
              </w:rPr>
              <w:t>23.4</w:t>
            </w:r>
            <w:r w:rsidR="002B51AA" w:rsidRPr="007E5C21">
              <w:rPr>
                <w:noProof/>
              </w:rPr>
              <w:t>01(</w:t>
            </w:r>
            <w:r w:rsidR="00B32DD9">
              <w:t>CR3729, CR3730</w:t>
            </w:r>
            <w:r w:rsidR="002B51AA" w:rsidRPr="007E5C21">
              <w:rPr>
                <w:noProof/>
                <w:lang w:eastAsia="zh-CN"/>
              </w:rPr>
              <w:t>)</w:t>
            </w:r>
          </w:p>
          <w:p w14:paraId="746FBEB0" w14:textId="1B0B7148" w:rsidR="001E41F3" w:rsidRDefault="008C1415" w:rsidP="00F00548">
            <w:pPr>
              <w:pStyle w:val="CRCoverPage"/>
              <w:spacing w:after="0"/>
              <w:rPr>
                <w:noProof/>
              </w:rPr>
            </w:pPr>
            <w:r w:rsidRPr="007E5C21">
              <w:rPr>
                <w:noProof/>
              </w:rPr>
              <w:t>TS 23.</w:t>
            </w:r>
            <w:r w:rsidR="002B51AA" w:rsidRPr="007E5C21">
              <w:rPr>
                <w:noProof/>
              </w:rPr>
              <w:t>5</w:t>
            </w:r>
            <w:r w:rsidRPr="007E5C21">
              <w:rPr>
                <w:noProof/>
              </w:rPr>
              <w:t xml:space="preserve">01 </w:t>
            </w:r>
            <w:r w:rsidR="002B51AA" w:rsidRPr="007E5C21">
              <w:rPr>
                <w:noProof/>
              </w:rPr>
              <w:t>(</w:t>
            </w:r>
            <w:r w:rsidR="00B32DD9" w:rsidRPr="00724376">
              <w:t>CR</w:t>
            </w:r>
            <w:r w:rsidR="00B32DD9">
              <w:t xml:space="preserve">4388, </w:t>
            </w:r>
            <w:r w:rsidR="00B32DD9" w:rsidRPr="00724376">
              <w:t>CR</w:t>
            </w:r>
            <w:r w:rsidR="00B32DD9">
              <w:t xml:space="preserve">4389, </w:t>
            </w:r>
            <w:r w:rsidR="00B32DD9" w:rsidRPr="00724376">
              <w:t>CR</w:t>
            </w:r>
            <w:r w:rsidR="00B32DD9">
              <w:t>4390</w:t>
            </w:r>
            <w:r w:rsidR="005A12F0" w:rsidRPr="007E5C21">
              <w:rPr>
                <w:noProof/>
              </w:rPr>
              <w:t>)</w:t>
            </w:r>
          </w:p>
          <w:p w14:paraId="42398B96" w14:textId="066452E6" w:rsidR="006706B2" w:rsidRPr="007E5C21" w:rsidRDefault="006706B2" w:rsidP="00F0054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E5C2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E5C2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E5C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7E5C2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5C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E5C21" w:rsidRDefault="001E41F3">
            <w:pPr>
              <w:pStyle w:val="CRCoverPage"/>
              <w:spacing w:after="0"/>
              <w:rPr>
                <w:noProof/>
              </w:rPr>
            </w:pPr>
            <w:r w:rsidRPr="007E5C2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E5C2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E5C21">
              <w:rPr>
                <w:noProof/>
              </w:rPr>
              <w:t xml:space="preserve">TS/TR ... CR ... </w:t>
            </w:r>
          </w:p>
        </w:tc>
      </w:tr>
      <w:tr w:rsidR="001E41F3" w:rsidRPr="007E5C2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E5C2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 xml:space="preserve">(show </w:t>
            </w:r>
            <w:r w:rsidR="00592D74" w:rsidRPr="007E5C21">
              <w:rPr>
                <w:b/>
                <w:i/>
                <w:noProof/>
              </w:rPr>
              <w:t xml:space="preserve">related </w:t>
            </w:r>
            <w:r w:rsidRPr="007E5C21">
              <w:rPr>
                <w:b/>
                <w:i/>
                <w:noProof/>
              </w:rPr>
              <w:t>CR</w:t>
            </w:r>
            <w:r w:rsidR="00592D74" w:rsidRPr="007E5C21">
              <w:rPr>
                <w:b/>
                <w:i/>
                <w:noProof/>
              </w:rPr>
              <w:t>s</w:t>
            </w:r>
            <w:r w:rsidRPr="007E5C2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E5C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7E5C2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5C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E5C21" w:rsidRDefault="001E41F3">
            <w:pPr>
              <w:pStyle w:val="CRCoverPage"/>
              <w:spacing w:after="0"/>
              <w:rPr>
                <w:noProof/>
              </w:rPr>
            </w:pPr>
            <w:r w:rsidRPr="007E5C2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E5C2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E5C21">
              <w:rPr>
                <w:noProof/>
              </w:rPr>
              <w:t>TS</w:t>
            </w:r>
            <w:r w:rsidR="000A6394" w:rsidRPr="007E5C21">
              <w:rPr>
                <w:noProof/>
              </w:rPr>
              <w:t xml:space="preserve">/TR ... CR ... </w:t>
            </w:r>
          </w:p>
        </w:tc>
      </w:tr>
      <w:tr w:rsidR="001E41F3" w:rsidRPr="007E5C2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E5C2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E5C2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E5C2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E5C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E5C2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7E5C2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E5C2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E5C2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0" w:name="_Toc517082226"/>
    </w:p>
    <w:p w14:paraId="3C9F8E22" w14:textId="77777777" w:rsidR="00B57172" w:rsidRDefault="00B57172" w:rsidP="00B57172">
      <w:pPr>
        <w:pStyle w:val="4"/>
      </w:pPr>
      <w:bookmarkStart w:id="21" w:name="_Toc27844134"/>
      <w:bookmarkStart w:id="22" w:name="_Toc36134292"/>
      <w:bookmarkStart w:id="23" w:name="_Toc45175975"/>
      <w:bookmarkStart w:id="24" w:name="_Toc51762005"/>
      <w:bookmarkStart w:id="25" w:name="_Toc51762490"/>
      <w:bookmarkStart w:id="26" w:name="_Toc51762973"/>
      <w:bookmarkStart w:id="27" w:name="_Toc114653400"/>
      <w:bookmarkEnd w:id="20"/>
      <w:r>
        <w:t>4.3.32.2</w:t>
      </w:r>
      <w:r>
        <w:tab/>
        <w:t>System enhancements to support IAB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501C8079" w14:textId="77777777" w:rsidR="00B57172" w:rsidRDefault="00B57172" w:rsidP="00B57172">
      <w:r>
        <w:t>In IAB operation, the IAB-UE interacts with the EPC using procedures defined for UE. The IAB-node gNB-DU only interacts with the IAB-donor-CU and follows the CU/DU design defined in TS 38.401 [90].</w:t>
      </w:r>
    </w:p>
    <w:p w14:paraId="70797ECA" w14:textId="77777777" w:rsidR="00B57172" w:rsidRDefault="00B57172" w:rsidP="00B57172">
      <w:r>
        <w:t>For the IAB-UE operation, the existing UE authentication methods as defined in TS 33.401 [41] apply. For EPC, only USIM based methods are allowed.</w:t>
      </w:r>
    </w:p>
    <w:p w14:paraId="00020D9D" w14:textId="77777777" w:rsidR="00B57172" w:rsidRDefault="00B57172" w:rsidP="00B57172">
      <w:pPr>
        <w:pStyle w:val="EditorsNote"/>
      </w:pPr>
      <w:r>
        <w:t>Editor's note:</w:t>
      </w:r>
      <w:r>
        <w:tab/>
        <w:t>Security aspect is being studied by SA3, and the above will be revised and aligned after the conlusion of the study.</w:t>
      </w:r>
    </w:p>
    <w:p w14:paraId="69D0E7D2" w14:textId="77777777" w:rsidR="00B57172" w:rsidRDefault="00B57172" w:rsidP="00B57172">
      <w:r>
        <w:t>The following aspects of EPS are enhanced to support the IAB operation:</w:t>
      </w:r>
    </w:p>
    <w:p w14:paraId="0E5A4E71" w14:textId="77777777" w:rsidR="00B57172" w:rsidRDefault="00B57172" w:rsidP="00B57172">
      <w:pPr>
        <w:pStyle w:val="B1"/>
      </w:pPr>
      <w:r>
        <w:t>-</w:t>
      </w:r>
      <w:r>
        <w:tab/>
        <w:t>the Attach procedure as defined in clause 5.3.2 is enhanced to indicate IAB-node's capability to the MME:</w:t>
      </w:r>
    </w:p>
    <w:p w14:paraId="397FFCA6" w14:textId="77777777" w:rsidR="00B57172" w:rsidRDefault="00B57172" w:rsidP="00B57172">
      <w:pPr>
        <w:pStyle w:val="B2"/>
      </w:pPr>
      <w:r>
        <w:t>-</w:t>
      </w:r>
      <w:r>
        <w:tab/>
        <w:t xml:space="preserve">the IAB-node provides an IAB-indication to the </w:t>
      </w:r>
      <w:r w:rsidRPr="006C1D14">
        <w:rPr>
          <w:noProof/>
        </w:rPr>
        <w:t>eNodeB</w:t>
      </w:r>
      <w:r>
        <w:t xml:space="preserve"> when the IAB-node establishes the RRC connection. If the IAB-indication is received, the </w:t>
      </w:r>
      <w:r w:rsidRPr="006C1D14">
        <w:rPr>
          <w:noProof/>
        </w:rPr>
        <w:t>eNodeB</w:t>
      </w:r>
      <w:r>
        <w:t xml:space="preserve"> selects an MME that supports IAB, and includes the IAB-indication in the INITIAL UE MESSAGE so that the MME can perform IAB authorization;</w:t>
      </w:r>
    </w:p>
    <w:p w14:paraId="7E0C3D99" w14:textId="77777777" w:rsidR="00B57172" w:rsidRDefault="00B57172" w:rsidP="00B57172">
      <w:pPr>
        <w:pStyle w:val="B1"/>
      </w:pPr>
      <w:r>
        <w:t>-</w:t>
      </w:r>
      <w:r>
        <w:tab/>
        <w:t>the UE Subscription data as defined in clause 5.7.1 is enhanced to include the authorization information for the IAB operation;</w:t>
      </w:r>
    </w:p>
    <w:p w14:paraId="36A419DB" w14:textId="77777777" w:rsidR="00B57172" w:rsidRDefault="00B57172" w:rsidP="00B57172">
      <w:pPr>
        <w:pStyle w:val="B1"/>
        <w:rPr>
          <w:ins w:id="28" w:author="Huawei" w:date="2023-03-08T10:09:00Z"/>
        </w:rPr>
      </w:pPr>
      <w:r>
        <w:t>-</w:t>
      </w:r>
      <w:r>
        <w:tab/>
        <w:t>Authorization procedure during the UE attach procedure is enhanced to perform verification of IAB subscription information;</w:t>
      </w:r>
    </w:p>
    <w:p w14:paraId="4CB3552A" w14:textId="785351CF" w:rsidR="006706B2" w:rsidRPr="00EA019B" w:rsidRDefault="006706B2" w:rsidP="006706B2">
      <w:pPr>
        <w:pStyle w:val="B1"/>
        <w:rPr>
          <w:ins w:id="29" w:author="Huawei" w:date="2023-04-27T12:02:00Z"/>
        </w:rPr>
      </w:pPr>
      <w:ins w:id="30" w:author="Huawei" w:date="2023-04-27T12:02:00Z">
        <w:r w:rsidRPr="00EA019B">
          <w:t>-</w:t>
        </w:r>
        <w:r w:rsidRPr="00EA019B">
          <w:tab/>
          <w:t>If the IAB operation is not authorized, the MME may reject the IAB-UE</w:t>
        </w:r>
      </w:ins>
      <w:ins w:id="31" w:author="Huawei user" w:date="2023-05-12T18:43:00Z">
        <w:r w:rsidR="00FF3879">
          <w:t>'</w:t>
        </w:r>
      </w:ins>
      <w:ins w:id="32" w:author="Huawei" w:date="2023-04-27T12:02:00Z">
        <w:r w:rsidRPr="00EA019B">
          <w:t>s attach request or detach the IAB-UE, or the MME may initiate UE Context setup</w:t>
        </w:r>
        <w:r w:rsidRPr="00EA019B">
          <w:rPr>
            <w:rFonts w:hint="eastAsia"/>
          </w:rPr>
          <w:t>/</w:t>
        </w:r>
        <w:r w:rsidRPr="00EA019B">
          <w:t>Modification procedure by providin</w:t>
        </w:r>
        <w:bookmarkStart w:id="33" w:name="_GoBack"/>
        <w:bookmarkEnd w:id="33"/>
        <w:r w:rsidRPr="00EA019B">
          <w:t xml:space="preserve">g IAB authorized indication with the value set to </w:t>
        </w:r>
      </w:ins>
      <w:ins w:id="34" w:author="Huawei user" w:date="2023-05-12T18:31:00Z">
        <w:r w:rsidR="00FF3879">
          <w:t>"</w:t>
        </w:r>
      </w:ins>
      <w:ins w:id="35" w:author="Huawei" w:date="2023-04-27T12:02:00Z">
        <w:r w:rsidRPr="00EA019B">
          <w:t>not authorized</w:t>
        </w:r>
      </w:ins>
      <w:ins w:id="36" w:author="Huawei user" w:date="2023-05-12T18:31:00Z">
        <w:r w:rsidR="00FF3879">
          <w:t>"</w:t>
        </w:r>
      </w:ins>
      <w:ins w:id="37" w:author="Huawei" w:date="2023-04-27T12:02:00Z">
        <w:r w:rsidRPr="00EA019B">
          <w:t xml:space="preserve"> to the </w:t>
        </w:r>
        <w:r w:rsidRPr="00EA019B">
          <w:rPr>
            <w:noProof/>
          </w:rPr>
          <w:t>eNodeB</w:t>
        </w:r>
        <w:r w:rsidRPr="00EA019B">
          <w:t xml:space="preserve">, but the the IAB-UE is in the EMM-REGISTERED state. </w:t>
        </w:r>
      </w:ins>
    </w:p>
    <w:p w14:paraId="5080C963" w14:textId="0E6C4698" w:rsidR="00B57172" w:rsidRDefault="00B57172" w:rsidP="00B57172">
      <w:pPr>
        <w:pStyle w:val="B1"/>
        <w:rPr>
          <w:ins w:id="38" w:author="Huawei" w:date="2023-04-05T12:07:00Z"/>
        </w:rPr>
      </w:pPr>
      <w:r w:rsidRPr="00EA019B">
        <w:t>-</w:t>
      </w:r>
      <w:r w:rsidRPr="00EA019B">
        <w:tab/>
      </w:r>
      <w:ins w:id="39" w:author="Huawei" w:date="2023-03-08T10:24:00Z">
        <w:r w:rsidR="008C50B3" w:rsidRPr="00EA019B">
          <w:t xml:space="preserve">If the IAB operation is authorized, </w:t>
        </w:r>
      </w:ins>
      <w:r w:rsidRPr="00EA019B">
        <w:t xml:space="preserve">UE Context setup/modificiation procedure is enhanced to provide IAB authorized indication </w:t>
      </w:r>
      <w:ins w:id="40" w:author="Huawei" w:date="2023-03-08T10:24:00Z">
        <w:r w:rsidR="00374D9F" w:rsidRPr="00EA019B">
          <w:t xml:space="preserve">with the value set to </w:t>
        </w:r>
      </w:ins>
      <w:ins w:id="41" w:author="Huawei user" w:date="2023-05-12T18:31:00Z">
        <w:r w:rsidR="001A424A">
          <w:t>"</w:t>
        </w:r>
      </w:ins>
      <w:ins w:id="42" w:author="Huawei" w:date="2023-03-08T10:24:00Z">
        <w:r w:rsidR="00374D9F" w:rsidRPr="00EA019B">
          <w:t>authorized</w:t>
        </w:r>
      </w:ins>
      <w:ins w:id="43" w:author="Huawei user" w:date="2023-05-12T18:32:00Z">
        <w:r w:rsidR="001A424A">
          <w:t>"</w:t>
        </w:r>
      </w:ins>
      <w:ins w:id="44" w:author="Huawei" w:date="2023-03-08T10:24:00Z">
        <w:r w:rsidR="00374D9F" w:rsidRPr="00EA019B">
          <w:t xml:space="preserve"> </w:t>
        </w:r>
      </w:ins>
      <w:r w:rsidRPr="00EA019B">
        <w:t xml:space="preserve">to </w:t>
      </w:r>
      <w:proofErr w:type="spellStart"/>
      <w:r w:rsidRPr="00EA019B">
        <w:t>eNodeB</w:t>
      </w:r>
      <w:proofErr w:type="spellEnd"/>
      <w:r w:rsidRPr="00EA019B">
        <w:t xml:space="preserve"> and IAB-donor </w:t>
      </w:r>
      <w:proofErr w:type="spellStart"/>
      <w:r w:rsidRPr="00EA019B">
        <w:t>gNB</w:t>
      </w:r>
      <w:proofErr w:type="spellEnd"/>
      <w:r w:rsidRPr="00EA019B">
        <w:t>.</w:t>
      </w:r>
    </w:p>
    <w:p w14:paraId="77BACB34" w14:textId="709BBCBA" w:rsidR="00B57172" w:rsidRDefault="00B57172" w:rsidP="00B57172">
      <w:r w:rsidRPr="00EA019B">
        <w:t>After attached or registered, the IAB-node remains in ECM-CONNECTED state</w:t>
      </w:r>
      <w:ins w:id="45" w:author="Huawei" w:date="2023-03-08T10:25:00Z">
        <w:r w:rsidR="009754B9" w:rsidRPr="00EA019B">
          <w:t xml:space="preserve"> if </w:t>
        </w:r>
        <w:r w:rsidR="009754B9" w:rsidRPr="00EA019B">
          <w:rPr>
            <w:lang w:eastAsia="en-GB"/>
          </w:rPr>
          <w:t>the IAB operation is authorized</w:t>
        </w:r>
      </w:ins>
      <w:r w:rsidRPr="00EA019B">
        <w:t>. In the case of radio link failure, the IAB-UE uses existing UE procedure to restore the connection with the network. The IAB-UE uses the Detach procedure defined in clause 5.3.8 to disconnect from the network.</w:t>
      </w:r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B92924" w14:textId="77777777" w:rsidR="009F4357" w:rsidRDefault="009F4357">
      <w:r>
        <w:separator/>
      </w:r>
    </w:p>
  </w:endnote>
  <w:endnote w:type="continuationSeparator" w:id="0">
    <w:p w14:paraId="521AAF7D" w14:textId="77777777" w:rsidR="009F4357" w:rsidRDefault="009F4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D17C4" w14:textId="77777777" w:rsidR="009F4357" w:rsidRDefault="009F4357">
      <w:r>
        <w:separator/>
      </w:r>
    </w:p>
  </w:footnote>
  <w:footnote w:type="continuationSeparator" w:id="0">
    <w:p w14:paraId="5611EDD8" w14:textId="77777777" w:rsidR="009F4357" w:rsidRDefault="009F43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7E178C"/>
    <w:multiLevelType w:val="hybridMultilevel"/>
    <w:tmpl w:val="0054D742"/>
    <w:lvl w:ilvl="0" w:tplc="0409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9D"/>
    <w:rsid w:val="0000573B"/>
    <w:rsid w:val="00020122"/>
    <w:rsid w:val="00022E4A"/>
    <w:rsid w:val="00031B04"/>
    <w:rsid w:val="0003410F"/>
    <w:rsid w:val="00042598"/>
    <w:rsid w:val="000A6394"/>
    <w:rsid w:val="000B7FED"/>
    <w:rsid w:val="000C038A"/>
    <w:rsid w:val="000C6598"/>
    <w:rsid w:val="000D44B3"/>
    <w:rsid w:val="00103CBB"/>
    <w:rsid w:val="001122D3"/>
    <w:rsid w:val="00134E80"/>
    <w:rsid w:val="00145D43"/>
    <w:rsid w:val="00182507"/>
    <w:rsid w:val="00192C46"/>
    <w:rsid w:val="00195EB0"/>
    <w:rsid w:val="001A08B3"/>
    <w:rsid w:val="001A424A"/>
    <w:rsid w:val="001A7B60"/>
    <w:rsid w:val="001B52F0"/>
    <w:rsid w:val="001B7A65"/>
    <w:rsid w:val="001E41F3"/>
    <w:rsid w:val="001E6C97"/>
    <w:rsid w:val="00234DBE"/>
    <w:rsid w:val="0025360F"/>
    <w:rsid w:val="002574CB"/>
    <w:rsid w:val="0026004D"/>
    <w:rsid w:val="002640DD"/>
    <w:rsid w:val="00275D12"/>
    <w:rsid w:val="00284FEB"/>
    <w:rsid w:val="002860C4"/>
    <w:rsid w:val="00291A88"/>
    <w:rsid w:val="002B51AA"/>
    <w:rsid w:val="002B55EA"/>
    <w:rsid w:val="002B5741"/>
    <w:rsid w:val="002E0D43"/>
    <w:rsid w:val="002E2027"/>
    <w:rsid w:val="002E472E"/>
    <w:rsid w:val="002F12CB"/>
    <w:rsid w:val="00305409"/>
    <w:rsid w:val="00351E80"/>
    <w:rsid w:val="003609EF"/>
    <w:rsid w:val="0036231A"/>
    <w:rsid w:val="00374D9F"/>
    <w:rsid w:val="00374DD4"/>
    <w:rsid w:val="0038360E"/>
    <w:rsid w:val="00384CE1"/>
    <w:rsid w:val="003B76F9"/>
    <w:rsid w:val="003C1274"/>
    <w:rsid w:val="003E1A36"/>
    <w:rsid w:val="004007D5"/>
    <w:rsid w:val="00405ED5"/>
    <w:rsid w:val="00410371"/>
    <w:rsid w:val="00416C5E"/>
    <w:rsid w:val="004242F1"/>
    <w:rsid w:val="0044268D"/>
    <w:rsid w:val="0045537E"/>
    <w:rsid w:val="004B13C9"/>
    <w:rsid w:val="004B75B7"/>
    <w:rsid w:val="004C7756"/>
    <w:rsid w:val="004D0D61"/>
    <w:rsid w:val="004D0E08"/>
    <w:rsid w:val="004D126A"/>
    <w:rsid w:val="004F6B27"/>
    <w:rsid w:val="005141D9"/>
    <w:rsid w:val="0051580D"/>
    <w:rsid w:val="00523264"/>
    <w:rsid w:val="00547111"/>
    <w:rsid w:val="00564FE5"/>
    <w:rsid w:val="00566A74"/>
    <w:rsid w:val="005914D1"/>
    <w:rsid w:val="00592D74"/>
    <w:rsid w:val="005A12F0"/>
    <w:rsid w:val="005E2C44"/>
    <w:rsid w:val="005E4811"/>
    <w:rsid w:val="005F276B"/>
    <w:rsid w:val="005F2912"/>
    <w:rsid w:val="005F4D0E"/>
    <w:rsid w:val="00621188"/>
    <w:rsid w:val="006257ED"/>
    <w:rsid w:val="00653DE4"/>
    <w:rsid w:val="00665C47"/>
    <w:rsid w:val="006678BA"/>
    <w:rsid w:val="006706B2"/>
    <w:rsid w:val="00686F7F"/>
    <w:rsid w:val="00695808"/>
    <w:rsid w:val="006B46FB"/>
    <w:rsid w:val="006B4A88"/>
    <w:rsid w:val="006D7D73"/>
    <w:rsid w:val="006E21FB"/>
    <w:rsid w:val="00713771"/>
    <w:rsid w:val="00760632"/>
    <w:rsid w:val="00792342"/>
    <w:rsid w:val="007977A8"/>
    <w:rsid w:val="007B512A"/>
    <w:rsid w:val="007C2097"/>
    <w:rsid w:val="007D6A07"/>
    <w:rsid w:val="007E5C21"/>
    <w:rsid w:val="007E6335"/>
    <w:rsid w:val="007F4515"/>
    <w:rsid w:val="007F7259"/>
    <w:rsid w:val="008040A8"/>
    <w:rsid w:val="00811530"/>
    <w:rsid w:val="008279FA"/>
    <w:rsid w:val="00834559"/>
    <w:rsid w:val="00841D0B"/>
    <w:rsid w:val="00857236"/>
    <w:rsid w:val="008626E7"/>
    <w:rsid w:val="00870EE7"/>
    <w:rsid w:val="008863B9"/>
    <w:rsid w:val="008A1E44"/>
    <w:rsid w:val="008A45A6"/>
    <w:rsid w:val="008B4535"/>
    <w:rsid w:val="008C1415"/>
    <w:rsid w:val="008C50B3"/>
    <w:rsid w:val="008D3CCC"/>
    <w:rsid w:val="008F3789"/>
    <w:rsid w:val="008F686C"/>
    <w:rsid w:val="009148DE"/>
    <w:rsid w:val="00941E30"/>
    <w:rsid w:val="00960139"/>
    <w:rsid w:val="00962853"/>
    <w:rsid w:val="00964201"/>
    <w:rsid w:val="009754B9"/>
    <w:rsid w:val="009777D9"/>
    <w:rsid w:val="00991B88"/>
    <w:rsid w:val="009A5753"/>
    <w:rsid w:val="009A579D"/>
    <w:rsid w:val="009B49DE"/>
    <w:rsid w:val="009B4FD3"/>
    <w:rsid w:val="009E3297"/>
    <w:rsid w:val="009F4357"/>
    <w:rsid w:val="009F734F"/>
    <w:rsid w:val="009F74B7"/>
    <w:rsid w:val="00A246B6"/>
    <w:rsid w:val="00A306B6"/>
    <w:rsid w:val="00A451A0"/>
    <w:rsid w:val="00A47E70"/>
    <w:rsid w:val="00A50CF0"/>
    <w:rsid w:val="00A56E77"/>
    <w:rsid w:val="00A7671C"/>
    <w:rsid w:val="00AA116C"/>
    <w:rsid w:val="00AA2CBC"/>
    <w:rsid w:val="00AC3109"/>
    <w:rsid w:val="00AC5820"/>
    <w:rsid w:val="00AD1CD8"/>
    <w:rsid w:val="00AE7E78"/>
    <w:rsid w:val="00B16AFC"/>
    <w:rsid w:val="00B258BB"/>
    <w:rsid w:val="00B32DD9"/>
    <w:rsid w:val="00B57172"/>
    <w:rsid w:val="00B67B97"/>
    <w:rsid w:val="00B968C8"/>
    <w:rsid w:val="00BA11FF"/>
    <w:rsid w:val="00BA3EC5"/>
    <w:rsid w:val="00BA51D9"/>
    <w:rsid w:val="00BB5DFC"/>
    <w:rsid w:val="00BD00DB"/>
    <w:rsid w:val="00BD279D"/>
    <w:rsid w:val="00BD6BB8"/>
    <w:rsid w:val="00C66BA2"/>
    <w:rsid w:val="00C73F00"/>
    <w:rsid w:val="00C870F6"/>
    <w:rsid w:val="00C95985"/>
    <w:rsid w:val="00CB4A97"/>
    <w:rsid w:val="00CC5026"/>
    <w:rsid w:val="00CC6252"/>
    <w:rsid w:val="00CC68D0"/>
    <w:rsid w:val="00CD61B0"/>
    <w:rsid w:val="00CF010B"/>
    <w:rsid w:val="00D03F9A"/>
    <w:rsid w:val="00D06D51"/>
    <w:rsid w:val="00D24991"/>
    <w:rsid w:val="00D50255"/>
    <w:rsid w:val="00D60D29"/>
    <w:rsid w:val="00D66520"/>
    <w:rsid w:val="00D84AE9"/>
    <w:rsid w:val="00D926DE"/>
    <w:rsid w:val="00DA5E94"/>
    <w:rsid w:val="00DC7A1B"/>
    <w:rsid w:val="00DE34CF"/>
    <w:rsid w:val="00DF3019"/>
    <w:rsid w:val="00E100CD"/>
    <w:rsid w:val="00E13F3D"/>
    <w:rsid w:val="00E34898"/>
    <w:rsid w:val="00E63074"/>
    <w:rsid w:val="00EA019B"/>
    <w:rsid w:val="00EB09B7"/>
    <w:rsid w:val="00EC7413"/>
    <w:rsid w:val="00ED7BA4"/>
    <w:rsid w:val="00EE05D0"/>
    <w:rsid w:val="00EE3B63"/>
    <w:rsid w:val="00EE7634"/>
    <w:rsid w:val="00EE7D7C"/>
    <w:rsid w:val="00EF6A2F"/>
    <w:rsid w:val="00F00548"/>
    <w:rsid w:val="00F25D98"/>
    <w:rsid w:val="00F300FB"/>
    <w:rsid w:val="00F5677A"/>
    <w:rsid w:val="00F6259B"/>
    <w:rsid w:val="00FB6386"/>
    <w:rsid w:val="00FD2A7A"/>
    <w:rsid w:val="00FF3879"/>
    <w:rsid w:val="00FF6C60"/>
    <w:rsid w:val="00FF7064"/>
    <w:rsid w:val="00FF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57172"/>
    <w:rPr>
      <w:rFonts w:ascii="Times New Roman" w:hAnsi="Times New Roman"/>
      <w:lang w:val="en-GB" w:eastAsia="en-US"/>
    </w:rPr>
  </w:style>
  <w:style w:type="character" w:customStyle="1" w:styleId="af2">
    <w:name w:val="列表段落 字符"/>
    <w:aliases w:val="목록 단 字符,- Bullets 字符,목록 단락 字符,リスト段落 字符,?? ?? 字符,????? 字符,???? 字符,Lista1 字符,1st level - Bullet List Paragraph 字符,List Paragraph1 字符,Lettre d'introduction 字符,Paragrafo elenco 字符,Normal bullet 2 字符,Bullet list 字符,Numbered List 字符,Task Body 字符"/>
    <w:link w:val="af3"/>
    <w:uiPriority w:val="34"/>
    <w:qFormat/>
    <w:locked/>
    <w:rsid w:val="005F4D0E"/>
    <w:rPr>
      <w:rFonts w:ascii="Calibri" w:eastAsia="Calibri" w:hAnsi="Calibri" w:cs="Calibri"/>
      <w:sz w:val="22"/>
      <w:szCs w:val="22"/>
      <w:lang w:eastAsia="en-US"/>
    </w:rPr>
  </w:style>
  <w:style w:type="paragraph" w:styleId="af3">
    <w:name w:val="List Paragraph"/>
    <w:aliases w:val="목록 단,- Bullets,목록 단락,リスト段落,?? ??,?????,????,Lista1,1st level - Bullet List Paragraph,List Paragraph1,Lettre d'introduction,Paragrafo elenco,Normal bullet 2,Bullet list,Numbered List,Task Body,Viñetas (Inicio Parrafo),3 Txt tabla"/>
    <w:basedOn w:val="a"/>
    <w:link w:val="af2"/>
    <w:uiPriority w:val="34"/>
    <w:qFormat/>
    <w:rsid w:val="005F4D0E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/>
    </w:rPr>
  </w:style>
  <w:style w:type="character" w:customStyle="1" w:styleId="THChar">
    <w:name w:val="TH Char"/>
    <w:link w:val="TH"/>
    <w:qFormat/>
    <w:locked/>
    <w:rsid w:val="005F4D0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locked/>
    <w:rsid w:val="005F4D0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F12CB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qFormat/>
    <w:locked/>
    <w:rsid w:val="002F12CB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C73F0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0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E7CD9-2008-43F1-ABD9-682884D07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3</Pages>
  <Words>859</Words>
  <Characters>4899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56</cp:revision>
  <cp:lastPrinted>1900-01-01T00:00:00Z</cp:lastPrinted>
  <dcterms:created xsi:type="dcterms:W3CDTF">2023-03-08T06:28:00Z</dcterms:created>
  <dcterms:modified xsi:type="dcterms:W3CDTF">2023-05-12T10:43:00Z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(3)V5fTYkAgUwWqm+8gRsXbVpO8IQoxZuM74tTcHxGMPiPFSAp3uxbikmHmM+GrgOqvqQDajy21
DbIrt4hsiFYPaBezbQqKGQCRi27MxagVE6gWVgBE8SLeGbZj81QvGyjMLeSpYKxkef3UWSzx
scApGhgckuGqLZrdoiHywD0/LhJQokDBsH4kr1sb0dQc+GvA8WaytJd/ni8Xv6iJ6uicVoUv
X0Y0DrMCdPv0gT2W/A</vt:lpwstr>
  </property>
  <property fmtid="{D5CDD505-2E9C-101B-9397-08002B2CF9AE}" pid="22" name="_2015_ms_pID_7253431">
    <vt:lpwstr>ARmKKiWh6iGXqGzNeBJi0EQKPzsshG9HaNn4bSjqNnY3hUs90XE3i9
UOd7KPkME2++D7/cO0Sf80CFooGGtmn0zXbXK2FT6LS0P1sHxdi9u+CxaAwOKEdaHItu+QMy
hV13U10ZxudzvCywPjb8ZxKPxLIlQsicBa/NZkGfvZ6DDbbFUtdZfwNMnWWlsdvIgElYRyV7
7Do6ajxwEsW7TMhkhIv5zDNXxTZCdqaA6vnh</vt:lpwstr>
  </property>
  <property fmtid="{D5CDD505-2E9C-101B-9397-08002B2CF9AE}" pid="23" name="_2015_ms_pID_7253432">
    <vt:lpwstr>tQ==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1683527991</vt:lpwstr>
  </property>
</Properties>
</file>